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76CE6D74" w:rsidR="00FC2E54" w:rsidRDefault="00FC2E54" w:rsidP="00BA08FD">
      <w:pPr>
        <w:pStyle w:val="CRCoverPage"/>
        <w:tabs>
          <w:tab w:val="right" w:pos="9639"/>
        </w:tabs>
        <w:spacing w:after="0"/>
        <w:rPr>
          <w:b/>
          <w:i/>
          <w:noProof/>
          <w:sz w:val="28"/>
        </w:rPr>
      </w:pPr>
      <w:r>
        <w:rPr>
          <w:b/>
          <w:noProof/>
          <w:sz w:val="24"/>
        </w:rPr>
        <w:t>3GPP TSG-</w:t>
      </w:r>
      <w:r w:rsidR="00360AE2">
        <w:fldChar w:fldCharType="begin"/>
      </w:r>
      <w:r w:rsidR="00360AE2">
        <w:instrText xml:space="preserve"> DOCPROPERTY  TSG/WGRef  \* MERGEFORMAT </w:instrText>
      </w:r>
      <w:r w:rsidR="00360AE2">
        <w:fldChar w:fldCharType="separate"/>
      </w:r>
      <w:r>
        <w:rPr>
          <w:b/>
          <w:noProof/>
          <w:sz w:val="24"/>
        </w:rPr>
        <w:t>RAN4</w:t>
      </w:r>
      <w:r w:rsidR="00360AE2">
        <w:rPr>
          <w:b/>
          <w:noProof/>
          <w:sz w:val="24"/>
        </w:rPr>
        <w:fldChar w:fldCharType="end"/>
      </w:r>
      <w:r>
        <w:rPr>
          <w:b/>
          <w:noProof/>
          <w:sz w:val="24"/>
        </w:rPr>
        <w:t xml:space="preserve"> Meeting #</w:t>
      </w:r>
      <w:r w:rsidR="00AA6711">
        <w:rPr>
          <w:b/>
          <w:noProof/>
          <w:sz w:val="24"/>
        </w:rPr>
        <w:t>106</w:t>
      </w:r>
      <w:r w:rsidR="00360AE2">
        <w:fldChar w:fldCharType="begin"/>
      </w:r>
      <w:r w:rsidR="00360AE2">
        <w:instrText xml:space="preserve"> DOCPROPERTY  MtgTitle  \* MERGEFORMAT </w:instrText>
      </w:r>
      <w:r w:rsidR="00360AE2">
        <w:fldChar w:fldCharType="separate"/>
      </w:r>
      <w:r w:rsidR="00360AE2">
        <w:fldChar w:fldCharType="end"/>
      </w:r>
      <w:r>
        <w:rPr>
          <w:b/>
          <w:i/>
          <w:noProof/>
          <w:sz w:val="28"/>
        </w:rPr>
        <w:tab/>
      </w:r>
      <w:r w:rsidR="00AA6711">
        <w:rPr>
          <w:b/>
          <w:i/>
          <w:noProof/>
          <w:sz w:val="28"/>
        </w:rPr>
        <w:t>R4-230</w:t>
      </w:r>
      <w:r w:rsidR="00220A0E">
        <w:rPr>
          <w:b/>
          <w:i/>
          <w:noProof/>
          <w:sz w:val="28"/>
        </w:rPr>
        <w:t>1491</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D72F06" w:rsidR="001E41F3" w:rsidRPr="00410371" w:rsidRDefault="007A64D8" w:rsidP="00E13F3D">
            <w:pPr>
              <w:pStyle w:val="CRCoverPage"/>
              <w:spacing w:after="0"/>
              <w:jc w:val="right"/>
              <w:rPr>
                <w:b/>
                <w:noProof/>
                <w:sz w:val="28"/>
              </w:rPr>
            </w:pPr>
            <w:fldSimple w:instr=" DOCPROPERTY  Spec#  \* MERGEFORMAT ">
              <w:r w:rsidR="00E13F3D" w:rsidRPr="00410371">
                <w:rPr>
                  <w:b/>
                  <w:noProof/>
                  <w:sz w:val="28"/>
                </w:rPr>
                <w:t>3</w:t>
              </w:r>
            </w:fldSimple>
            <w:r w:rsidR="00BA10D5">
              <w:rPr>
                <w:b/>
                <w:noProof/>
                <w:sz w:val="28"/>
              </w:rPr>
              <w:t>7.10</w:t>
            </w:r>
            <w:r w:rsidR="008E0B4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ECF86" w:rsidR="001E41F3" w:rsidRPr="007C5BDA" w:rsidRDefault="00360AE2" w:rsidP="00547111">
            <w:pPr>
              <w:pStyle w:val="CRCoverPage"/>
              <w:spacing w:after="0"/>
              <w:rPr>
                <w:b/>
                <w:bCs/>
                <w:noProof/>
                <w:sz w:val="28"/>
                <w:szCs w:val="28"/>
              </w:rPr>
            </w:pPr>
            <w:r>
              <w:rPr>
                <w:b/>
                <w:bCs/>
                <w:noProof/>
                <w:sz w:val="28"/>
                <w:szCs w:val="28"/>
              </w:rPr>
              <w:t>0270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A64D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78DF95" w:rsidR="001E41F3" w:rsidRPr="007E5FE7" w:rsidRDefault="007E5FE7">
            <w:pPr>
              <w:pStyle w:val="CRCoverPage"/>
              <w:spacing w:after="0"/>
              <w:jc w:val="center"/>
              <w:rPr>
                <w:b/>
                <w:bCs/>
                <w:noProof/>
                <w:sz w:val="28"/>
              </w:rPr>
            </w:pPr>
            <w:r w:rsidRPr="007E5FE7">
              <w:rPr>
                <w:b/>
                <w:bCs/>
                <w:sz w:val="28"/>
                <w:szCs w:val="28"/>
              </w:rPr>
              <w:t>1</w:t>
            </w:r>
            <w:r w:rsidR="00E64E62">
              <w:rPr>
                <w:b/>
                <w:bCs/>
                <w:sz w:val="28"/>
                <w:szCs w:val="28"/>
              </w:rPr>
              <w:t>6</w:t>
            </w:r>
            <w:r w:rsidRPr="007E5FE7">
              <w:rPr>
                <w:b/>
                <w:bCs/>
                <w:sz w:val="28"/>
                <w:szCs w:val="28"/>
              </w:rPr>
              <w:t>.</w:t>
            </w:r>
            <w:r w:rsidR="00840907">
              <w:rPr>
                <w:b/>
                <w:bCs/>
                <w:sz w:val="28"/>
                <w:szCs w:val="28"/>
              </w:rPr>
              <w:t>1</w:t>
            </w:r>
            <w:r w:rsidR="00E64E62">
              <w:rPr>
                <w:b/>
                <w:bCs/>
                <w:sz w:val="28"/>
                <w:szCs w:val="28"/>
              </w:rPr>
              <w:t>2</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C1640" w:rsidR="001E41F3" w:rsidRDefault="00D1011D">
            <w:pPr>
              <w:pStyle w:val="CRCoverPage"/>
              <w:spacing w:after="0"/>
              <w:ind w:left="100"/>
              <w:rPr>
                <w:noProof/>
              </w:rPr>
            </w:pPr>
            <w:r>
              <w:t>CR to TS 3</w:t>
            </w:r>
            <w:r w:rsidR="00674754">
              <w:t>7</w:t>
            </w:r>
            <w:r w:rsidR="00CC4966">
              <w:t>.1</w:t>
            </w:r>
            <w:r w:rsidR="00674754">
              <w:t>0</w:t>
            </w:r>
            <w:r w:rsidR="00840907">
              <w:t>5</w:t>
            </w:r>
            <w:r>
              <w:t xml:space="preserve">: </w:t>
            </w:r>
            <w:r w:rsidR="0068315F">
              <w:t xml:space="preserve">Wrong reference to </w:t>
            </w:r>
            <w:r w:rsidR="007A64D8">
              <w:t>NR</w:t>
            </w:r>
            <w:r w:rsidR="0068315F">
              <w:t xml:space="preserve"> additional spurious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A64D8">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5855DB" w:rsidR="001E41F3" w:rsidRPr="004635FE" w:rsidRDefault="00A627BC" w:rsidP="004635FE">
            <w:pPr>
              <w:spacing w:after="0"/>
              <w:rPr>
                <w:rFonts w:ascii="Arial" w:hAnsi="Arial" w:cs="Arial"/>
                <w:sz w:val="18"/>
                <w:szCs w:val="18"/>
                <w:lang w:val="sv-SE" w:eastAsia="sv-SE"/>
              </w:rPr>
            </w:pPr>
            <w:r>
              <w:rPr>
                <w:rFonts w:ascii="Arial" w:hAnsi="Arial" w:cs="Arial"/>
                <w:sz w:val="18"/>
                <w:szCs w:val="18"/>
                <w:lang w:val="sv-SE" w:eastAsia="sv-SE"/>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7BE88" w:rsidR="001E41F3" w:rsidRDefault="00A548F6">
            <w:pPr>
              <w:pStyle w:val="CRCoverPage"/>
              <w:spacing w:after="0"/>
              <w:ind w:left="100"/>
              <w:rPr>
                <w:noProof/>
              </w:rPr>
            </w:pPr>
            <w:r>
              <w:t>202</w:t>
            </w:r>
            <w:r w:rsidR="00674754">
              <w:t>3</w:t>
            </w:r>
            <w:r>
              <w:t>-</w:t>
            </w:r>
            <w:r w:rsidR="00674754">
              <w:t>02</w:t>
            </w:r>
            <w:r w:rsidR="0014560E">
              <w:t>-</w:t>
            </w:r>
            <w:r w:rsidR="0067475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A0A54B" w:rsidR="001E41F3" w:rsidRDefault="00E64E6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834D2" w:rsidR="001E41F3" w:rsidRDefault="003B3C87">
            <w:pPr>
              <w:pStyle w:val="CRCoverPage"/>
              <w:spacing w:after="0"/>
              <w:ind w:left="100"/>
              <w:rPr>
                <w:noProof/>
              </w:rPr>
            </w:pPr>
            <w:r>
              <w:t>Rel-1</w:t>
            </w:r>
            <w:r w:rsidR="00E64E6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A1F3C" w:rsidR="00B63723" w:rsidRDefault="007F56AE" w:rsidP="0052519B">
            <w:pPr>
              <w:pStyle w:val="CRCoverPage"/>
              <w:spacing w:after="0"/>
              <w:rPr>
                <w:noProof/>
              </w:rPr>
            </w:pPr>
            <w:r>
              <w:rPr>
                <w:noProof/>
              </w:rPr>
              <w:t xml:space="preserve">The reference to NR additional spurious emissions requirements is made </w:t>
            </w:r>
            <w:r w:rsidR="00D477E4">
              <w:rPr>
                <w:noProof/>
              </w:rPr>
              <w:t>naming the co-location requirement</w:t>
            </w:r>
            <w:r w:rsidR="00BE56FD">
              <w:rPr>
                <w:noProof/>
              </w:rPr>
              <w:t>, w</w:t>
            </w:r>
            <w:r w:rsidR="00D477E4">
              <w:rPr>
                <w:noProof/>
              </w:rPr>
              <w:t>hile the referenced subclause is correct</w:t>
            </w:r>
            <w:r w:rsidR="00BE56FD">
              <w:rPr>
                <w:noProof/>
              </w:rPr>
              <w:t>. This might create some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B7448C" w:rsidR="001E41F3" w:rsidRDefault="000D07BE" w:rsidP="003342CD">
            <w:pPr>
              <w:pStyle w:val="CRCoverPage"/>
              <w:spacing w:after="0"/>
              <w:rPr>
                <w:noProof/>
              </w:rPr>
            </w:pPr>
            <w:r>
              <w:rPr>
                <w:noProof/>
              </w:rPr>
              <w:t>Align the wording used for UTRA and E-UTRA by removing the confusing</w:t>
            </w:r>
            <w:r w:rsidR="00DC34EA">
              <w:rPr>
                <w:noProof/>
              </w:rPr>
              <w:t xml:space="preserve"> reference to co-location</w:t>
            </w:r>
            <w:r w:rsidR="004617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8FD15" w:rsidR="001E41F3" w:rsidRDefault="004617E3">
            <w:pPr>
              <w:pStyle w:val="CRCoverPage"/>
              <w:spacing w:after="0"/>
              <w:ind w:left="100"/>
              <w:rPr>
                <w:noProof/>
              </w:rPr>
            </w:pPr>
            <w:r>
              <w:rPr>
                <w:noProof/>
              </w:rPr>
              <w:t>Confusion would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ACA9A" w:rsidR="001E41F3" w:rsidRDefault="004617E3">
            <w:pPr>
              <w:pStyle w:val="CRCoverPage"/>
              <w:spacing w:after="0"/>
              <w:ind w:left="100"/>
              <w:rPr>
                <w:noProof/>
              </w:rPr>
            </w:pPr>
            <w:r>
              <w:rPr>
                <w:noProof/>
              </w:rPr>
              <w:t>9.7.6.2.3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E5FD8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3CCC9D" w:rsidR="001E41F3" w:rsidRDefault="003238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17321F" w:rsidR="001E41F3" w:rsidRDefault="0032388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0ED98752"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D8B3448" w14:textId="77777777" w:rsidR="007F56AE" w:rsidRPr="00EF2F0E" w:rsidRDefault="007F56AE" w:rsidP="007F56AE">
      <w:pPr>
        <w:pStyle w:val="Heading5"/>
      </w:pPr>
      <w:bookmarkStart w:id="1" w:name="_Toc21096099"/>
      <w:bookmarkStart w:id="2" w:name="_Toc29763298"/>
      <w:bookmarkStart w:id="3" w:name="_Toc45869583"/>
      <w:bookmarkStart w:id="4" w:name="_Toc52554836"/>
      <w:bookmarkStart w:id="5" w:name="_Toc52555306"/>
      <w:bookmarkStart w:id="6" w:name="_Toc61112538"/>
      <w:bookmarkStart w:id="7" w:name="_Toc67911690"/>
      <w:bookmarkStart w:id="8" w:name="_Toc74843165"/>
      <w:bookmarkStart w:id="9" w:name="_Toc76503548"/>
      <w:bookmarkStart w:id="10" w:name="_Toc83040991"/>
      <w:bookmarkStart w:id="11" w:name="_Toc89852034"/>
      <w:bookmarkStart w:id="12" w:name="_Toc98676388"/>
      <w:r w:rsidRPr="00EF2F0E">
        <w:t>9.7.6.2.3</w:t>
      </w:r>
      <w:r w:rsidRPr="00EF2F0E">
        <w:tab/>
        <w:t>Additional spurious emissions requirements</w:t>
      </w:r>
      <w:bookmarkEnd w:id="1"/>
      <w:bookmarkEnd w:id="2"/>
      <w:bookmarkEnd w:id="3"/>
      <w:bookmarkEnd w:id="4"/>
      <w:bookmarkEnd w:id="5"/>
      <w:bookmarkEnd w:id="6"/>
      <w:bookmarkEnd w:id="7"/>
      <w:bookmarkEnd w:id="8"/>
      <w:bookmarkEnd w:id="9"/>
      <w:bookmarkEnd w:id="10"/>
      <w:bookmarkEnd w:id="11"/>
      <w:bookmarkEnd w:id="12"/>
    </w:p>
    <w:p w14:paraId="00617A83" w14:textId="77777777" w:rsidR="007F56AE" w:rsidRPr="00EF2F0E" w:rsidRDefault="007F56AE" w:rsidP="007F56AE">
      <w:r w:rsidRPr="00EF2F0E">
        <w:t>For UTRA, the minimum requirement is specified in subclause 9.7.6.3.3</w:t>
      </w:r>
    </w:p>
    <w:p w14:paraId="36A5AA97" w14:textId="77777777" w:rsidR="007F56AE" w:rsidRPr="00EF2F0E" w:rsidRDefault="007F56AE" w:rsidP="007F56AE">
      <w:r w:rsidRPr="00EF2F0E">
        <w:t>For E-UTRA, the minimum requirement is specified in subclause 9.7.6.4.3</w:t>
      </w:r>
    </w:p>
    <w:p w14:paraId="0C8E22C6" w14:textId="7BB807B0" w:rsidR="007F56AE" w:rsidRPr="00EF2F0E" w:rsidRDefault="007F56AE" w:rsidP="007F56AE">
      <w:pPr>
        <w:rPr>
          <w:lang w:eastAsia="zh-CN"/>
        </w:rPr>
      </w:pPr>
      <w:r w:rsidRPr="00EF2F0E">
        <w:rPr>
          <w:lang w:eastAsia="zh-CN"/>
        </w:rPr>
        <w:t xml:space="preserve">For NR, the minimum requirement </w:t>
      </w:r>
      <w:del w:id="13" w:author="D. Everaere" w:date="2023-01-24T17:00:00Z">
        <w:r w:rsidRPr="00EF2F0E" w:rsidDel="000D07BE">
          <w:delText xml:space="preserve">for Co-location with other base stations </w:delText>
        </w:r>
      </w:del>
      <w:r w:rsidRPr="00EF2F0E">
        <w:rPr>
          <w:lang w:eastAsia="zh-CN"/>
        </w:rPr>
        <w:t>is specified in 3GPP TS 38.104 [27] subclause 9.7.5.2.4</w:t>
      </w:r>
    </w:p>
    <w:p w14:paraId="2B0684E9" w14:textId="77777777" w:rsidR="005A50ED" w:rsidRPr="00691C10" w:rsidRDefault="005A50ED" w:rsidP="005A50ED">
      <w:pPr>
        <w:rPr>
          <w:lang w:val="en-US"/>
        </w:rPr>
      </w:pPr>
    </w:p>
    <w:p w14:paraId="3425B916" w14:textId="77777777" w:rsidR="005A50ED" w:rsidRDefault="005A50ED" w:rsidP="005A50E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4300D12" w14:textId="77777777" w:rsidR="005A50ED" w:rsidRDefault="005A50ED" w:rsidP="00BF6E28">
      <w:pPr>
        <w:rPr>
          <w:i/>
          <w:color w:val="0000FF"/>
          <w:lang w:eastAsia="zh-CN"/>
        </w:rPr>
      </w:pPr>
    </w:p>
    <w:p w14:paraId="57373EFE" w14:textId="6CD85C70" w:rsidR="00BF6E28" w:rsidRDefault="00BF6E28" w:rsidP="00BF6E28">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C286C" w14:textId="77777777" w:rsidR="00AF1C21" w:rsidRDefault="00AF1C21">
      <w:r>
        <w:separator/>
      </w:r>
    </w:p>
  </w:endnote>
  <w:endnote w:type="continuationSeparator" w:id="0">
    <w:p w14:paraId="21B45A91" w14:textId="77777777" w:rsidR="00AF1C21" w:rsidRDefault="00AF1C21">
      <w:r>
        <w:continuationSeparator/>
      </w:r>
    </w:p>
  </w:endnote>
  <w:endnote w:type="continuationNotice" w:id="1">
    <w:p w14:paraId="59989FF0" w14:textId="77777777" w:rsidR="00AF1C21" w:rsidRDefault="00AF1C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CA7AE" w14:textId="77777777" w:rsidR="00AF1C21" w:rsidRDefault="00AF1C21">
      <w:r>
        <w:separator/>
      </w:r>
    </w:p>
  </w:footnote>
  <w:footnote w:type="continuationSeparator" w:id="0">
    <w:p w14:paraId="6DEC1A82" w14:textId="77777777" w:rsidR="00AF1C21" w:rsidRDefault="00AF1C21">
      <w:r>
        <w:continuationSeparator/>
      </w:r>
    </w:p>
  </w:footnote>
  <w:footnote w:type="continuationNotice" w:id="1">
    <w:p w14:paraId="4AD8710E" w14:textId="77777777" w:rsidR="00AF1C21" w:rsidRDefault="00AF1C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277910062">
    <w:abstractNumId w:val="26"/>
  </w:num>
  <w:num w:numId="2" w16cid:durableId="1732344732">
    <w:abstractNumId w:val="36"/>
  </w:num>
  <w:num w:numId="3" w16cid:durableId="1803230243">
    <w:abstractNumId w:val="21"/>
  </w:num>
  <w:num w:numId="4" w16cid:durableId="1343896392">
    <w:abstractNumId w:val="15"/>
  </w:num>
  <w:num w:numId="5" w16cid:durableId="147357386">
    <w:abstractNumId w:val="33"/>
  </w:num>
  <w:num w:numId="6" w16cid:durableId="1312297139">
    <w:abstractNumId w:val="9"/>
  </w:num>
  <w:num w:numId="7" w16cid:durableId="542057045">
    <w:abstractNumId w:val="30"/>
  </w:num>
  <w:num w:numId="8" w16cid:durableId="1664355233">
    <w:abstractNumId w:val="34"/>
  </w:num>
  <w:num w:numId="9" w16cid:durableId="77486458">
    <w:abstractNumId w:val="20"/>
  </w:num>
  <w:num w:numId="10" w16cid:durableId="887034927">
    <w:abstractNumId w:val="23"/>
  </w:num>
  <w:num w:numId="11" w16cid:durableId="1621377745">
    <w:abstractNumId w:val="17"/>
  </w:num>
  <w:num w:numId="12" w16cid:durableId="1275019366">
    <w:abstractNumId w:val="19"/>
  </w:num>
  <w:num w:numId="13" w16cid:durableId="1403259818">
    <w:abstractNumId w:val="25"/>
  </w:num>
  <w:num w:numId="14" w16cid:durableId="1251499305">
    <w:abstractNumId w:val="32"/>
  </w:num>
  <w:num w:numId="15" w16cid:durableId="532763691">
    <w:abstractNumId w:val="22"/>
  </w:num>
  <w:num w:numId="16" w16cid:durableId="1384448912">
    <w:abstractNumId w:val="13"/>
  </w:num>
  <w:num w:numId="17" w16cid:durableId="1937517622">
    <w:abstractNumId w:val="10"/>
  </w:num>
  <w:num w:numId="18" w16cid:durableId="1390962399">
    <w:abstractNumId w:val="16"/>
  </w:num>
  <w:num w:numId="19" w16cid:durableId="1880237397">
    <w:abstractNumId w:val="18"/>
  </w:num>
  <w:num w:numId="20" w16cid:durableId="1189173340">
    <w:abstractNumId w:val="12"/>
  </w:num>
  <w:num w:numId="21" w16cid:durableId="1046755243">
    <w:abstractNumId w:val="27"/>
  </w:num>
  <w:num w:numId="22" w16cid:durableId="1144353401">
    <w:abstractNumId w:val="29"/>
  </w:num>
  <w:num w:numId="23" w16cid:durableId="1681010348">
    <w:abstractNumId w:val="7"/>
  </w:num>
  <w:num w:numId="24" w16cid:durableId="1413698870">
    <w:abstractNumId w:val="11"/>
  </w:num>
  <w:num w:numId="25" w16cid:durableId="1710297111">
    <w:abstractNumId w:val="28"/>
  </w:num>
  <w:num w:numId="26" w16cid:durableId="556547629">
    <w:abstractNumId w:val="8"/>
  </w:num>
  <w:num w:numId="27" w16cid:durableId="4561440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62593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946171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038691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65129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634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846423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32612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590241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75834205">
    <w:abstractNumId w:val="31"/>
  </w:num>
  <w:num w:numId="37" w16cid:durableId="1541940047">
    <w:abstractNumId w:val="38"/>
  </w:num>
  <w:num w:numId="38" w16cid:durableId="147522743">
    <w:abstractNumId w:val="37"/>
  </w:num>
  <w:num w:numId="39" w16cid:durableId="432701289">
    <w:abstractNumId w:val="24"/>
  </w:num>
  <w:num w:numId="40" w16cid:durableId="564024583">
    <w:abstractNumId w:val="35"/>
  </w:num>
  <w:num w:numId="41" w16cid:durableId="338775217">
    <w:abstractNumId w:val="14"/>
  </w:num>
  <w:num w:numId="42" w16cid:durableId="1495339405">
    <w:abstractNumId w:val="6"/>
  </w:num>
  <w:num w:numId="43" w16cid:durableId="620771033">
    <w:abstractNumId w:val="5"/>
  </w:num>
  <w:num w:numId="44" w16cid:durableId="337661052">
    <w:abstractNumId w:val="4"/>
  </w:num>
  <w:num w:numId="45" w16cid:durableId="699473818">
    <w:abstractNumId w:val="3"/>
  </w:num>
  <w:num w:numId="46" w16cid:durableId="1860124381">
    <w:abstractNumId w:val="2"/>
  </w:num>
  <w:num w:numId="47" w16cid:durableId="500782361">
    <w:abstractNumId w:val="1"/>
  </w:num>
  <w:num w:numId="48" w16cid:durableId="50131670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33985"/>
    <w:rsid w:val="00040FAB"/>
    <w:rsid w:val="00061BE9"/>
    <w:rsid w:val="00067B6D"/>
    <w:rsid w:val="00071758"/>
    <w:rsid w:val="000A3DDA"/>
    <w:rsid w:val="000A6394"/>
    <w:rsid w:val="000A7F69"/>
    <w:rsid w:val="000B2690"/>
    <w:rsid w:val="000B2C29"/>
    <w:rsid w:val="000B7FED"/>
    <w:rsid w:val="000C038A"/>
    <w:rsid w:val="000C13A3"/>
    <w:rsid w:val="000C5512"/>
    <w:rsid w:val="000C5E2B"/>
    <w:rsid w:val="000C6598"/>
    <w:rsid w:val="000D07BE"/>
    <w:rsid w:val="000D168C"/>
    <w:rsid w:val="000D32CE"/>
    <w:rsid w:val="000D44B3"/>
    <w:rsid w:val="000F480D"/>
    <w:rsid w:val="000F6DD9"/>
    <w:rsid w:val="00103B36"/>
    <w:rsid w:val="001060E7"/>
    <w:rsid w:val="00115DAE"/>
    <w:rsid w:val="00125BB8"/>
    <w:rsid w:val="00130638"/>
    <w:rsid w:val="00142301"/>
    <w:rsid w:val="0014560E"/>
    <w:rsid w:val="00145D43"/>
    <w:rsid w:val="00146E08"/>
    <w:rsid w:val="001477FC"/>
    <w:rsid w:val="00157427"/>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202222"/>
    <w:rsid w:val="002043AF"/>
    <w:rsid w:val="002118AC"/>
    <w:rsid w:val="002201FC"/>
    <w:rsid w:val="0022087F"/>
    <w:rsid w:val="00220A0E"/>
    <w:rsid w:val="00227956"/>
    <w:rsid w:val="00253723"/>
    <w:rsid w:val="00253BB0"/>
    <w:rsid w:val="0026004D"/>
    <w:rsid w:val="002640DD"/>
    <w:rsid w:val="00270135"/>
    <w:rsid w:val="00275D12"/>
    <w:rsid w:val="00284FEB"/>
    <w:rsid w:val="002860C4"/>
    <w:rsid w:val="002864E2"/>
    <w:rsid w:val="002A70E9"/>
    <w:rsid w:val="002B5741"/>
    <w:rsid w:val="002C2CBF"/>
    <w:rsid w:val="002E309E"/>
    <w:rsid w:val="002E472E"/>
    <w:rsid w:val="002F30A3"/>
    <w:rsid w:val="002F3771"/>
    <w:rsid w:val="00303939"/>
    <w:rsid w:val="00305409"/>
    <w:rsid w:val="0030585A"/>
    <w:rsid w:val="00306580"/>
    <w:rsid w:val="00310C47"/>
    <w:rsid w:val="00310DD3"/>
    <w:rsid w:val="00311B3A"/>
    <w:rsid w:val="00316879"/>
    <w:rsid w:val="00323886"/>
    <w:rsid w:val="003312F3"/>
    <w:rsid w:val="00332575"/>
    <w:rsid w:val="003342CD"/>
    <w:rsid w:val="003350FB"/>
    <w:rsid w:val="00341638"/>
    <w:rsid w:val="00341BAB"/>
    <w:rsid w:val="00342DFF"/>
    <w:rsid w:val="003609EF"/>
    <w:rsid w:val="00360AE2"/>
    <w:rsid w:val="0036231A"/>
    <w:rsid w:val="00366566"/>
    <w:rsid w:val="003711F7"/>
    <w:rsid w:val="00374DD4"/>
    <w:rsid w:val="003817EC"/>
    <w:rsid w:val="00382C67"/>
    <w:rsid w:val="003870F7"/>
    <w:rsid w:val="003935C8"/>
    <w:rsid w:val="003940B8"/>
    <w:rsid w:val="00395409"/>
    <w:rsid w:val="003A71FD"/>
    <w:rsid w:val="003A7957"/>
    <w:rsid w:val="003B3C87"/>
    <w:rsid w:val="003C50CE"/>
    <w:rsid w:val="003C7791"/>
    <w:rsid w:val="003D141D"/>
    <w:rsid w:val="003D5D65"/>
    <w:rsid w:val="003E1A36"/>
    <w:rsid w:val="003E2291"/>
    <w:rsid w:val="003E395B"/>
    <w:rsid w:val="003E6BE6"/>
    <w:rsid w:val="003F4DCA"/>
    <w:rsid w:val="003F69DC"/>
    <w:rsid w:val="00405B3F"/>
    <w:rsid w:val="00410371"/>
    <w:rsid w:val="00411D22"/>
    <w:rsid w:val="00415987"/>
    <w:rsid w:val="004164BB"/>
    <w:rsid w:val="00423C97"/>
    <w:rsid w:val="004242F1"/>
    <w:rsid w:val="00426DA7"/>
    <w:rsid w:val="00437F6C"/>
    <w:rsid w:val="00444C75"/>
    <w:rsid w:val="00455823"/>
    <w:rsid w:val="004617E3"/>
    <w:rsid w:val="004635FE"/>
    <w:rsid w:val="00474C62"/>
    <w:rsid w:val="004862BA"/>
    <w:rsid w:val="004A1017"/>
    <w:rsid w:val="004B75B7"/>
    <w:rsid w:val="004C48D7"/>
    <w:rsid w:val="004C70F9"/>
    <w:rsid w:val="004C791A"/>
    <w:rsid w:val="004E5537"/>
    <w:rsid w:val="004F1F14"/>
    <w:rsid w:val="004F2111"/>
    <w:rsid w:val="004F223E"/>
    <w:rsid w:val="00504254"/>
    <w:rsid w:val="00504B2A"/>
    <w:rsid w:val="00506D5C"/>
    <w:rsid w:val="005075D6"/>
    <w:rsid w:val="00513633"/>
    <w:rsid w:val="0051580D"/>
    <w:rsid w:val="00522A68"/>
    <w:rsid w:val="0052519B"/>
    <w:rsid w:val="00540221"/>
    <w:rsid w:val="00547111"/>
    <w:rsid w:val="005579C2"/>
    <w:rsid w:val="00557B80"/>
    <w:rsid w:val="0056118A"/>
    <w:rsid w:val="00565529"/>
    <w:rsid w:val="00573E53"/>
    <w:rsid w:val="005835D0"/>
    <w:rsid w:val="00592503"/>
    <w:rsid w:val="00592D74"/>
    <w:rsid w:val="00595DD1"/>
    <w:rsid w:val="005A50ED"/>
    <w:rsid w:val="005B1D5E"/>
    <w:rsid w:val="005B5FD2"/>
    <w:rsid w:val="005C3532"/>
    <w:rsid w:val="005C6897"/>
    <w:rsid w:val="005D696F"/>
    <w:rsid w:val="005E1102"/>
    <w:rsid w:val="005E2985"/>
    <w:rsid w:val="005E2C44"/>
    <w:rsid w:val="005F4959"/>
    <w:rsid w:val="00602F81"/>
    <w:rsid w:val="00605573"/>
    <w:rsid w:val="0060586C"/>
    <w:rsid w:val="00614E61"/>
    <w:rsid w:val="00621188"/>
    <w:rsid w:val="006257ED"/>
    <w:rsid w:val="006415CC"/>
    <w:rsid w:val="00641EAE"/>
    <w:rsid w:val="0065265D"/>
    <w:rsid w:val="006532C5"/>
    <w:rsid w:val="00654156"/>
    <w:rsid w:val="00657040"/>
    <w:rsid w:val="00661C95"/>
    <w:rsid w:val="00665C47"/>
    <w:rsid w:val="00674754"/>
    <w:rsid w:val="00682BF0"/>
    <w:rsid w:val="0068315F"/>
    <w:rsid w:val="006862C7"/>
    <w:rsid w:val="00695808"/>
    <w:rsid w:val="006B44ED"/>
    <w:rsid w:val="006B46FB"/>
    <w:rsid w:val="006B7F7D"/>
    <w:rsid w:val="006C6E8E"/>
    <w:rsid w:val="006C78E0"/>
    <w:rsid w:val="006E1E2F"/>
    <w:rsid w:val="006E21FB"/>
    <w:rsid w:val="006F0967"/>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7993"/>
    <w:rsid w:val="00792342"/>
    <w:rsid w:val="007977A8"/>
    <w:rsid w:val="007A64D8"/>
    <w:rsid w:val="007B41CE"/>
    <w:rsid w:val="007B4562"/>
    <w:rsid w:val="007B512A"/>
    <w:rsid w:val="007B693B"/>
    <w:rsid w:val="007C1DDA"/>
    <w:rsid w:val="007C2097"/>
    <w:rsid w:val="007C58A4"/>
    <w:rsid w:val="007C5BDA"/>
    <w:rsid w:val="007C632F"/>
    <w:rsid w:val="007D0432"/>
    <w:rsid w:val="007D6A07"/>
    <w:rsid w:val="007E518D"/>
    <w:rsid w:val="007E5FE7"/>
    <w:rsid w:val="007F56AE"/>
    <w:rsid w:val="007F7259"/>
    <w:rsid w:val="008040A8"/>
    <w:rsid w:val="008234BD"/>
    <w:rsid w:val="008279FA"/>
    <w:rsid w:val="00840907"/>
    <w:rsid w:val="00853241"/>
    <w:rsid w:val="008546CD"/>
    <w:rsid w:val="00857634"/>
    <w:rsid w:val="008626E7"/>
    <w:rsid w:val="0086625B"/>
    <w:rsid w:val="008665F6"/>
    <w:rsid w:val="00870EE7"/>
    <w:rsid w:val="008731CD"/>
    <w:rsid w:val="0087650A"/>
    <w:rsid w:val="00881962"/>
    <w:rsid w:val="008863B9"/>
    <w:rsid w:val="008948E1"/>
    <w:rsid w:val="008A45A6"/>
    <w:rsid w:val="008B402A"/>
    <w:rsid w:val="008D6559"/>
    <w:rsid w:val="008E0B4B"/>
    <w:rsid w:val="008E5E44"/>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2653"/>
    <w:rsid w:val="00966EB6"/>
    <w:rsid w:val="009777D9"/>
    <w:rsid w:val="00981177"/>
    <w:rsid w:val="0098349E"/>
    <w:rsid w:val="0098415B"/>
    <w:rsid w:val="00991B88"/>
    <w:rsid w:val="00992178"/>
    <w:rsid w:val="0099377C"/>
    <w:rsid w:val="009A1C20"/>
    <w:rsid w:val="009A5753"/>
    <w:rsid w:val="009A579D"/>
    <w:rsid w:val="009B1455"/>
    <w:rsid w:val="009B671E"/>
    <w:rsid w:val="009C2559"/>
    <w:rsid w:val="009C25E7"/>
    <w:rsid w:val="009C3952"/>
    <w:rsid w:val="009C5429"/>
    <w:rsid w:val="009C5CFC"/>
    <w:rsid w:val="009E007A"/>
    <w:rsid w:val="009E163D"/>
    <w:rsid w:val="009E3297"/>
    <w:rsid w:val="009E64B1"/>
    <w:rsid w:val="009F734F"/>
    <w:rsid w:val="00A06AAF"/>
    <w:rsid w:val="00A072CB"/>
    <w:rsid w:val="00A17E89"/>
    <w:rsid w:val="00A246B6"/>
    <w:rsid w:val="00A25246"/>
    <w:rsid w:val="00A3034C"/>
    <w:rsid w:val="00A3778D"/>
    <w:rsid w:val="00A4478E"/>
    <w:rsid w:val="00A45BE3"/>
    <w:rsid w:val="00A47E70"/>
    <w:rsid w:val="00A500D9"/>
    <w:rsid w:val="00A50CF0"/>
    <w:rsid w:val="00A51BDA"/>
    <w:rsid w:val="00A53329"/>
    <w:rsid w:val="00A53497"/>
    <w:rsid w:val="00A548F6"/>
    <w:rsid w:val="00A627BC"/>
    <w:rsid w:val="00A63033"/>
    <w:rsid w:val="00A70607"/>
    <w:rsid w:val="00A7671C"/>
    <w:rsid w:val="00A81683"/>
    <w:rsid w:val="00A81B05"/>
    <w:rsid w:val="00A962AE"/>
    <w:rsid w:val="00A96E88"/>
    <w:rsid w:val="00AA2CBC"/>
    <w:rsid w:val="00AA2E44"/>
    <w:rsid w:val="00AA6711"/>
    <w:rsid w:val="00AB2FDB"/>
    <w:rsid w:val="00AC4579"/>
    <w:rsid w:val="00AC5820"/>
    <w:rsid w:val="00AD1CD8"/>
    <w:rsid w:val="00AD2E81"/>
    <w:rsid w:val="00AE3162"/>
    <w:rsid w:val="00AF0952"/>
    <w:rsid w:val="00AF1C21"/>
    <w:rsid w:val="00AF5E03"/>
    <w:rsid w:val="00B11AAD"/>
    <w:rsid w:val="00B133B1"/>
    <w:rsid w:val="00B15E97"/>
    <w:rsid w:val="00B24FFA"/>
    <w:rsid w:val="00B258BB"/>
    <w:rsid w:val="00B31A27"/>
    <w:rsid w:val="00B35412"/>
    <w:rsid w:val="00B55A9A"/>
    <w:rsid w:val="00B621AC"/>
    <w:rsid w:val="00B63723"/>
    <w:rsid w:val="00B674A6"/>
    <w:rsid w:val="00B67B97"/>
    <w:rsid w:val="00B737FA"/>
    <w:rsid w:val="00B83FF1"/>
    <w:rsid w:val="00B968C8"/>
    <w:rsid w:val="00BA10D5"/>
    <w:rsid w:val="00BA3EC5"/>
    <w:rsid w:val="00BA41A1"/>
    <w:rsid w:val="00BA51D9"/>
    <w:rsid w:val="00BB5149"/>
    <w:rsid w:val="00BB5DFC"/>
    <w:rsid w:val="00BD031A"/>
    <w:rsid w:val="00BD1933"/>
    <w:rsid w:val="00BD24C6"/>
    <w:rsid w:val="00BD279D"/>
    <w:rsid w:val="00BD6BB8"/>
    <w:rsid w:val="00BE56FD"/>
    <w:rsid w:val="00BF6E28"/>
    <w:rsid w:val="00C02D28"/>
    <w:rsid w:val="00C10CAA"/>
    <w:rsid w:val="00C167E3"/>
    <w:rsid w:val="00C24C32"/>
    <w:rsid w:val="00C2728E"/>
    <w:rsid w:val="00C30015"/>
    <w:rsid w:val="00C376AC"/>
    <w:rsid w:val="00C45E70"/>
    <w:rsid w:val="00C54EE3"/>
    <w:rsid w:val="00C636B0"/>
    <w:rsid w:val="00C66BA2"/>
    <w:rsid w:val="00C70B2C"/>
    <w:rsid w:val="00C76A3B"/>
    <w:rsid w:val="00C86DE9"/>
    <w:rsid w:val="00C92698"/>
    <w:rsid w:val="00C92C7C"/>
    <w:rsid w:val="00C95985"/>
    <w:rsid w:val="00CA0CB2"/>
    <w:rsid w:val="00CA197B"/>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477E4"/>
    <w:rsid w:val="00D5003B"/>
    <w:rsid w:val="00D50255"/>
    <w:rsid w:val="00D545AE"/>
    <w:rsid w:val="00D54805"/>
    <w:rsid w:val="00D57FC9"/>
    <w:rsid w:val="00D65120"/>
    <w:rsid w:val="00D66395"/>
    <w:rsid w:val="00D66520"/>
    <w:rsid w:val="00D66D46"/>
    <w:rsid w:val="00D72F4E"/>
    <w:rsid w:val="00D82297"/>
    <w:rsid w:val="00DA6270"/>
    <w:rsid w:val="00DB3A5D"/>
    <w:rsid w:val="00DB64BC"/>
    <w:rsid w:val="00DB6744"/>
    <w:rsid w:val="00DC34EA"/>
    <w:rsid w:val="00DC533A"/>
    <w:rsid w:val="00DC7413"/>
    <w:rsid w:val="00DD0873"/>
    <w:rsid w:val="00DD512A"/>
    <w:rsid w:val="00DD762A"/>
    <w:rsid w:val="00DE26CE"/>
    <w:rsid w:val="00DE34CF"/>
    <w:rsid w:val="00DF16AF"/>
    <w:rsid w:val="00DF2CB5"/>
    <w:rsid w:val="00DF3089"/>
    <w:rsid w:val="00E01732"/>
    <w:rsid w:val="00E03989"/>
    <w:rsid w:val="00E07586"/>
    <w:rsid w:val="00E10E2A"/>
    <w:rsid w:val="00E10E9D"/>
    <w:rsid w:val="00E13F3D"/>
    <w:rsid w:val="00E15FB7"/>
    <w:rsid w:val="00E214BD"/>
    <w:rsid w:val="00E217E4"/>
    <w:rsid w:val="00E26CB7"/>
    <w:rsid w:val="00E3072B"/>
    <w:rsid w:val="00E339C4"/>
    <w:rsid w:val="00E34898"/>
    <w:rsid w:val="00E37256"/>
    <w:rsid w:val="00E51DB1"/>
    <w:rsid w:val="00E6105C"/>
    <w:rsid w:val="00E620C4"/>
    <w:rsid w:val="00E62C93"/>
    <w:rsid w:val="00E64E62"/>
    <w:rsid w:val="00E734F3"/>
    <w:rsid w:val="00E848A3"/>
    <w:rsid w:val="00E86317"/>
    <w:rsid w:val="00E8721E"/>
    <w:rsid w:val="00E922B9"/>
    <w:rsid w:val="00EA5F2B"/>
    <w:rsid w:val="00EB09B7"/>
    <w:rsid w:val="00EB5192"/>
    <w:rsid w:val="00EB5E9A"/>
    <w:rsid w:val="00EC144B"/>
    <w:rsid w:val="00EE23DF"/>
    <w:rsid w:val="00EE6691"/>
    <w:rsid w:val="00EE71B3"/>
    <w:rsid w:val="00EE7D7C"/>
    <w:rsid w:val="00EF292A"/>
    <w:rsid w:val="00F07F6B"/>
    <w:rsid w:val="00F10B1E"/>
    <w:rsid w:val="00F249A1"/>
    <w:rsid w:val="00F25D98"/>
    <w:rsid w:val="00F300FB"/>
    <w:rsid w:val="00F51556"/>
    <w:rsid w:val="00F53284"/>
    <w:rsid w:val="00F56F39"/>
    <w:rsid w:val="00F74E49"/>
    <w:rsid w:val="00F81FA0"/>
    <w:rsid w:val="00F83B29"/>
    <w:rsid w:val="00FA374C"/>
    <w:rsid w:val="00FA6EA2"/>
    <w:rsid w:val="00FB2977"/>
    <w:rsid w:val="00FB53F4"/>
    <w:rsid w:val="00FB6386"/>
    <w:rsid w:val="00FC2E54"/>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1067</TotalTime>
  <Pages>2</Pages>
  <Words>292</Words>
  <Characters>2245</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356</cp:revision>
  <cp:lastPrinted>1899-12-31T23:00:00Z</cp:lastPrinted>
  <dcterms:created xsi:type="dcterms:W3CDTF">2020-02-03T08:32:00Z</dcterms:created>
  <dcterms:modified xsi:type="dcterms:W3CDTF">2023-03-02T21:27:00Z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